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3C9426" w14:textId="5B03D961" w:rsidR="00E051B6" w:rsidRDefault="00044513" w:rsidP="00E051B6">
      <w:pPr>
        <w:pStyle w:val="CRCoverPage"/>
        <w:outlineLvl w:val="0"/>
        <w:rPr>
          <w:b/>
          <w:i/>
          <w:noProof/>
          <w:sz w:val="28"/>
          <w:lang w:eastAsia="ko-KR"/>
        </w:rPr>
      </w:pPr>
      <w:r w:rsidRPr="00044513">
        <w:rPr>
          <w:b/>
          <w:noProof/>
          <w:sz w:val="24"/>
        </w:rPr>
        <w:t>3GPP TSG-SA WG2 Meeting #149E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ab/>
        <w:t xml:space="preserve">  </w:t>
      </w:r>
      <w:r>
        <w:rPr>
          <w:b/>
          <w:noProof/>
          <w:sz w:val="24"/>
        </w:rPr>
        <w:t>S2-22</w:t>
      </w:r>
      <w:r w:rsidR="00D52357" w:rsidRPr="00D52357">
        <w:rPr>
          <w:b/>
          <w:noProof/>
          <w:sz w:val="24"/>
        </w:rPr>
        <w:t>0</w:t>
      </w:r>
      <w:r w:rsidR="009E4C9D">
        <w:rPr>
          <w:b/>
          <w:noProof/>
          <w:sz w:val="24"/>
        </w:rPr>
        <w:t>0244</w:t>
      </w:r>
      <w:ins w:id="0" w:author="Hyunsook (LGE)_r01" w:date="2022-02-15T10:40:00Z">
        <w:r w:rsidR="00263E9C">
          <w:rPr>
            <w:b/>
            <w:noProof/>
            <w:sz w:val="24"/>
          </w:rPr>
          <w:t>r01</w:t>
        </w:r>
      </w:ins>
    </w:p>
    <w:p w14:paraId="25EF03F0" w14:textId="56EF201F" w:rsidR="00B97703" w:rsidRDefault="00044513" w:rsidP="00E051B6">
      <w:pPr>
        <w:pStyle w:val="CRCoverPage"/>
        <w:outlineLvl w:val="0"/>
        <w:rPr>
          <w:b/>
          <w:bCs/>
          <w:sz w:val="24"/>
        </w:rPr>
      </w:pPr>
      <w:r w:rsidRPr="00CB3824">
        <w:rPr>
          <w:rFonts w:cs="Arial"/>
          <w:b/>
          <w:noProof/>
          <w:sz w:val="24"/>
          <w:szCs w:val="24"/>
          <w:lang w:eastAsia="ko-KR"/>
        </w:rPr>
        <w:t xml:space="preserve">14 - 25 February, 2022, </w:t>
      </w:r>
      <w:proofErr w:type="spellStart"/>
      <w:r w:rsidR="00E051B6">
        <w:rPr>
          <w:b/>
          <w:bCs/>
          <w:sz w:val="24"/>
        </w:rPr>
        <w:t>Elbonia</w:t>
      </w:r>
      <w:proofErr w:type="spellEnd"/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  <w:r w:rsidR="00E051B6">
        <w:rPr>
          <w:b/>
          <w:bCs/>
          <w:sz w:val="24"/>
        </w:rPr>
        <w:tab/>
      </w:r>
    </w:p>
    <w:p w14:paraId="57F01D49" w14:textId="77777777" w:rsidR="00E051B6" w:rsidRDefault="00E051B6" w:rsidP="00E051B6">
      <w:pPr>
        <w:pStyle w:val="CRCoverPage"/>
        <w:outlineLvl w:val="0"/>
        <w:rPr>
          <w:rFonts w:cs="Arial"/>
        </w:rPr>
      </w:pPr>
    </w:p>
    <w:p w14:paraId="5D76E747" w14:textId="765DCF64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44513" w:rsidRPr="00044513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044513">
        <w:rPr>
          <w:rFonts w:ascii="Arial" w:hAnsi="Arial" w:cs="Arial"/>
          <w:b/>
          <w:sz w:val="22"/>
          <w:szCs w:val="22"/>
        </w:rPr>
        <w:t xml:space="preserve"> </w:t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641E">
        <w:rPr>
          <w:rFonts w:ascii="Arial" w:hAnsi="Arial" w:cs="Arial"/>
          <w:b/>
          <w:sz w:val="22"/>
          <w:szCs w:val="22"/>
        </w:rPr>
        <w:t xml:space="preserve">MINT </w:t>
      </w:r>
      <w:r w:rsidR="00B13825">
        <w:rPr>
          <w:rFonts w:ascii="Arial" w:hAnsi="Arial" w:cs="Arial"/>
          <w:b/>
          <w:sz w:val="22"/>
          <w:szCs w:val="22"/>
        </w:rPr>
        <w:t xml:space="preserve">functionality </w:t>
      </w:r>
      <w:r w:rsidR="003B62B3">
        <w:rPr>
          <w:rFonts w:ascii="Arial" w:hAnsi="Arial" w:cs="Arial"/>
          <w:b/>
          <w:sz w:val="22"/>
          <w:szCs w:val="22"/>
        </w:rPr>
        <w:t>for Disaster Roaming</w:t>
      </w:r>
    </w:p>
    <w:p w14:paraId="1749B2B7" w14:textId="096DA956" w:rsidR="00044513" w:rsidRPr="004E3939" w:rsidRDefault="00B97703" w:rsidP="000445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LS </w:t>
      </w:r>
      <w:r w:rsidR="00044513">
        <w:rPr>
          <w:rFonts w:ascii="Arial" w:hAnsi="Arial" w:cs="Arial"/>
          <w:b/>
          <w:sz w:val="22"/>
          <w:szCs w:val="22"/>
        </w:rPr>
        <w:t>(</w:t>
      </w:r>
      <w:r w:rsidR="00044513" w:rsidRPr="00044513">
        <w:rPr>
          <w:rFonts w:ascii="Arial" w:hAnsi="Arial" w:cs="Arial"/>
          <w:b/>
          <w:sz w:val="22"/>
          <w:szCs w:val="22"/>
        </w:rPr>
        <w:t xml:space="preserve">S2-2200066 / S3-214416) 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044513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7F8F19B5" w14:textId="0CE52B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16A610A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6" w:name="OLE_LINK12"/>
      <w:bookmarkStart w:id="7" w:name="OLE_LINK13"/>
      <w:bookmarkStart w:id="8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6"/>
      <w:bookmarkEnd w:id="7"/>
      <w:bookmarkEnd w:id="8"/>
      <w:r w:rsidR="00044513">
        <w:rPr>
          <w:rFonts w:ascii="Arial" w:hAnsi="Arial" w:cs="Arial"/>
          <w:b/>
          <w:sz w:val="22"/>
          <w:szCs w:val="22"/>
        </w:rPr>
        <w:t>2</w:t>
      </w:r>
    </w:p>
    <w:p w14:paraId="1658930A" w14:textId="107C818A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4757C5">
        <w:rPr>
          <w:rFonts w:ascii="Arial" w:hAnsi="Arial" w:cs="Arial"/>
          <w:b/>
          <w:bCs/>
          <w:sz w:val="22"/>
          <w:szCs w:val="22"/>
        </w:rPr>
        <w:t>SA3</w:t>
      </w:r>
      <w:ins w:id="9" w:author="Hyunsook (LGE)_r01" w:date="2022-02-15T00:25:00Z">
        <w:r w:rsidR="00C15C02">
          <w:rPr>
            <w:rFonts w:ascii="Arial" w:hAnsi="Arial" w:cs="Arial"/>
            <w:b/>
            <w:bCs/>
            <w:sz w:val="22"/>
            <w:szCs w:val="22"/>
          </w:rPr>
          <w:t>, CT4</w:t>
        </w:r>
      </w:ins>
    </w:p>
    <w:p w14:paraId="5F0DA80B" w14:textId="147824BF" w:rsidR="00B97703" w:rsidRPr="00A7548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0" w:name="OLE_LINK45"/>
      <w:bookmarkStart w:id="11" w:name="OLE_LINK46"/>
      <w:r w:rsidRPr="00A75485">
        <w:rPr>
          <w:rFonts w:ascii="Arial" w:hAnsi="Arial" w:cs="Arial"/>
          <w:b/>
          <w:sz w:val="22"/>
          <w:szCs w:val="22"/>
          <w:lang w:val="sv-SE"/>
        </w:rPr>
        <w:t>Cc:</w:t>
      </w:r>
      <w:r w:rsidRPr="00A75485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44513" w:rsidRPr="00044513">
        <w:rPr>
          <w:rFonts w:ascii="Arial" w:hAnsi="Arial" w:cs="Arial"/>
          <w:b/>
          <w:bCs/>
          <w:sz w:val="22"/>
          <w:szCs w:val="22"/>
          <w:lang w:val="sv-SE"/>
        </w:rPr>
        <w:t xml:space="preserve">SA5, CT1, </w:t>
      </w:r>
      <w:del w:id="12" w:author="Hyunsook (LGE)_r01" w:date="2022-02-15T00:25:00Z">
        <w:r w:rsidR="00044513" w:rsidRPr="00044513" w:rsidDel="00C15C02">
          <w:rPr>
            <w:rFonts w:ascii="Arial" w:hAnsi="Arial" w:cs="Arial"/>
            <w:b/>
            <w:bCs/>
            <w:sz w:val="22"/>
            <w:szCs w:val="22"/>
            <w:lang w:val="sv-SE"/>
          </w:rPr>
          <w:delText xml:space="preserve">CT4, </w:delText>
        </w:r>
      </w:del>
      <w:r w:rsidR="00044513" w:rsidRPr="00044513">
        <w:rPr>
          <w:rFonts w:ascii="Arial" w:hAnsi="Arial" w:cs="Arial"/>
          <w:b/>
          <w:bCs/>
          <w:sz w:val="22"/>
          <w:szCs w:val="22"/>
          <w:lang w:val="sv-SE"/>
        </w:rPr>
        <w:t>CT6, RAN2, TSG SA, TSG CT, TSG RAN</w:t>
      </w:r>
    </w:p>
    <w:bookmarkEnd w:id="10"/>
    <w:bookmarkEnd w:id="11"/>
    <w:p w14:paraId="29F49DCA" w14:textId="77777777" w:rsidR="00B97703" w:rsidRPr="00A75485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宋体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宋体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宋体" w:hAnsi="Arial" w:cs="Arial"/>
          <w:bCs/>
          <w:lang w:eastAsia="zh-CN"/>
        </w:rPr>
        <w:t xml:space="preserve">hyuns.kim at lge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4416D5CC" w:rsidR="00B97703" w:rsidRPr="00D05C4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13" w:author="Hyunsook (LGE)_r01" w:date="2022-02-15T00:25:00Z">
        <w:r w:rsidR="00D05C40">
          <w:rPr>
            <w:rFonts w:ascii="Arial" w:hAnsi="Arial" w:cs="Arial"/>
            <w:bCs/>
          </w:rPr>
          <w:t>TS 23.501 CR#</w:t>
        </w:r>
      </w:ins>
      <w:ins w:id="14" w:author="Hyunsook (LGE)_r01" w:date="2022-02-15T00:26:00Z">
        <w:r w:rsidR="00D05C40" w:rsidRPr="00D05C40">
          <w:rPr>
            <w:rFonts w:ascii="Arial" w:hAnsi="Arial" w:cs="Arial"/>
            <w:bCs/>
          </w:rPr>
          <w:t>3474</w:t>
        </w:r>
      </w:ins>
      <w:ins w:id="15" w:author="Hyunsook (LGE)_r01" w:date="2022-02-15T00:25:00Z">
        <w:r w:rsidR="00D05C40">
          <w:rPr>
            <w:rFonts w:ascii="Arial" w:hAnsi="Arial" w:cs="Arial"/>
            <w:bCs/>
          </w:rPr>
          <w:t xml:space="preserve">, </w:t>
        </w:r>
      </w:ins>
      <w:r w:rsidR="0021196B">
        <w:rPr>
          <w:rFonts w:ascii="Arial" w:hAnsi="Arial" w:cs="Arial" w:hint="eastAsia"/>
          <w:bCs/>
        </w:rPr>
        <w:t xml:space="preserve">TS 23.502 </w:t>
      </w:r>
      <w:r w:rsidR="00044513" w:rsidRPr="00D05C40">
        <w:rPr>
          <w:rFonts w:ascii="Arial" w:hAnsi="Arial" w:cs="Arial" w:hint="eastAsia"/>
          <w:bCs/>
        </w:rPr>
        <w:t>CR#</w:t>
      </w:r>
      <w:r w:rsidR="009E4C9D" w:rsidRPr="00D05C40">
        <w:rPr>
          <w:rFonts w:ascii="Arial" w:hAnsi="Arial" w:cs="Arial"/>
          <w:bCs/>
        </w:rPr>
        <w:t>3330</w:t>
      </w:r>
      <w:ins w:id="16" w:author="Huawei3" w:date="2022-02-16T23:03:00Z">
        <w:r w:rsidR="00B96CB6">
          <w:rPr>
            <w:rFonts w:ascii="Arial" w:hAnsi="Arial" w:cs="Arial"/>
            <w:bCs/>
          </w:rPr>
          <w:t>, TS 23.502 CR#3331</w:t>
        </w:r>
      </w:ins>
      <w:bookmarkStart w:id="17" w:name="_GoBack"/>
      <w:bookmarkEnd w:id="17"/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1BFA6C4D" w14:textId="7294F5DB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thanks </w:t>
      </w:r>
      <w:r w:rsidR="006C7998">
        <w:rPr>
          <w:lang w:eastAsia="ko-KR"/>
        </w:rPr>
        <w:t>TSG SA</w:t>
      </w:r>
      <w:r>
        <w:rPr>
          <w:lang w:eastAsia="ko-KR"/>
        </w:rPr>
        <w:t xml:space="preserve"> </w:t>
      </w:r>
      <w:r w:rsidR="00044513">
        <w:rPr>
          <w:lang w:eastAsia="ko-KR"/>
        </w:rPr>
        <w:t>WG3</w:t>
      </w:r>
      <w:r w:rsidR="006C7998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="00044513">
        <w:rPr>
          <w:lang w:eastAsia="ko-KR"/>
        </w:rPr>
        <w:t xml:space="preserve">reply </w:t>
      </w:r>
      <w:r w:rsidR="006C7998">
        <w:rPr>
          <w:lang w:eastAsia="ko-KR"/>
        </w:rPr>
        <w:t>LS, (</w:t>
      </w:r>
      <w:r w:rsidR="00044513" w:rsidRPr="00044513">
        <w:rPr>
          <w:lang w:eastAsia="ko-KR"/>
        </w:rPr>
        <w:t xml:space="preserve">S2-2200028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S3-214342</w:t>
      </w:r>
      <w:r w:rsidR="006C7998">
        <w:rPr>
          <w:lang w:eastAsia="ko-KR"/>
        </w:rPr>
        <w:t>) and (</w:t>
      </w:r>
      <w:r w:rsidR="00044513" w:rsidRPr="00044513">
        <w:rPr>
          <w:lang w:eastAsia="ko-KR"/>
        </w:rPr>
        <w:t>S2-22000</w:t>
      </w:r>
      <w:r w:rsidR="00044513">
        <w:rPr>
          <w:lang w:eastAsia="ko-KR"/>
        </w:rPr>
        <w:t>66</w:t>
      </w:r>
      <w:r w:rsidR="00044513" w:rsidRPr="00044513">
        <w:rPr>
          <w:lang w:eastAsia="ko-KR"/>
        </w:rPr>
        <w:t xml:space="preserve">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S3-214416</w:t>
      </w:r>
      <w:r w:rsidR="006C7998" w:rsidRPr="006C7998">
        <w:rPr>
          <w:lang w:eastAsia="ko-KR"/>
        </w:rPr>
        <w:t>).</w:t>
      </w:r>
    </w:p>
    <w:p w14:paraId="5AE3488E" w14:textId="77777777" w:rsidR="00B06E19" w:rsidRDefault="00B06E19" w:rsidP="00BE29BA"/>
    <w:p w14:paraId="5C3EBDD7" w14:textId="04B6CCAA" w:rsidR="00B06E19" w:rsidRDefault="00B06E19" w:rsidP="00BE29BA">
      <w:pPr>
        <w:rPr>
          <w:lang w:eastAsia="ko-KR"/>
        </w:rPr>
      </w:pPr>
      <w:r>
        <w:rPr>
          <w:lang w:eastAsia="ko-KR"/>
        </w:rPr>
        <w:t>SA2</w:t>
      </w:r>
      <w:r w:rsidRPr="00B06E19">
        <w:rPr>
          <w:lang w:eastAsia="ko-KR"/>
        </w:rPr>
        <w:t xml:space="preserve"> made the following agreements in </w:t>
      </w:r>
      <w:r>
        <w:rPr>
          <w:lang w:eastAsia="ko-KR"/>
        </w:rPr>
        <w:t>SA2#14</w:t>
      </w:r>
      <w:r w:rsidR="00044513">
        <w:rPr>
          <w:lang w:eastAsia="ko-KR"/>
        </w:rPr>
        <w:t>9</w:t>
      </w:r>
      <w:r>
        <w:rPr>
          <w:lang w:eastAsia="ko-KR"/>
        </w:rPr>
        <w:t>E</w:t>
      </w:r>
      <w:r w:rsidRPr="00B06E19">
        <w:rPr>
          <w:lang w:eastAsia="ko-KR"/>
        </w:rPr>
        <w:t>:</w:t>
      </w:r>
    </w:p>
    <w:p w14:paraId="398CA8C2" w14:textId="10FB1AF5" w:rsidR="00F27D89" w:rsidRDefault="00044513" w:rsidP="00A41FDE">
      <w:pPr>
        <w:pStyle w:val="af1"/>
        <w:numPr>
          <w:ilvl w:val="0"/>
          <w:numId w:val="7"/>
        </w:numPr>
        <w:ind w:leftChars="0"/>
        <w:rPr>
          <w:lang w:eastAsia="ko-KR"/>
        </w:rPr>
      </w:pPr>
      <w:del w:id="18" w:author="Hyunsook (LGE)_r01" w:date="2022-02-15T00:24:00Z">
        <w:r w:rsidDel="00A916E8">
          <w:rPr>
            <w:rFonts w:hint="eastAsia"/>
            <w:lang w:eastAsia="ko-KR"/>
          </w:rPr>
          <w:delText xml:space="preserve">[based on </w:delText>
        </w:r>
        <w:r w:rsidR="0021196B" w:rsidDel="00A916E8">
          <w:rPr>
            <w:lang w:eastAsia="ko-KR"/>
          </w:rPr>
          <w:delText xml:space="preserve">TS 23.502 </w:delText>
        </w:r>
        <w:r w:rsidDel="00A916E8">
          <w:rPr>
            <w:rFonts w:hint="eastAsia"/>
            <w:lang w:eastAsia="ko-KR"/>
          </w:rPr>
          <w:delText>CR#</w:delText>
        </w:r>
        <w:r w:rsidR="009E4C9D" w:rsidDel="00A916E8">
          <w:rPr>
            <w:lang w:eastAsia="ko-KR"/>
          </w:rPr>
          <w:delText>3330</w:delText>
        </w:r>
        <w:r w:rsidDel="00A916E8">
          <w:rPr>
            <w:rFonts w:hint="eastAsia"/>
            <w:lang w:eastAsia="ko-KR"/>
          </w:rPr>
          <w:delText xml:space="preserve">] </w:delText>
        </w:r>
      </w:del>
      <w:commentRangeStart w:id="19"/>
      <w:r>
        <w:rPr>
          <w:lang w:eastAsia="ko-KR"/>
        </w:rPr>
        <w:t>specify two options</w:t>
      </w:r>
      <w:r w:rsidR="00F27D89">
        <w:rPr>
          <w:lang w:eastAsia="ko-KR"/>
        </w:rPr>
        <w:t xml:space="preserve"> during the authentication and subscription information checking,</w:t>
      </w:r>
      <w:commentRangeEnd w:id="19"/>
      <w:r w:rsidR="00A878FF">
        <w:rPr>
          <w:rStyle w:val="a9"/>
          <w:rFonts w:ascii="Arial" w:hAnsi="Arial"/>
        </w:rPr>
        <w:commentReference w:id="19"/>
      </w:r>
    </w:p>
    <w:p w14:paraId="6432E8DA" w14:textId="1FC2B071" w:rsidR="00F27D89" w:rsidRDefault="00F27D89" w:rsidP="00F27D89">
      <w:pPr>
        <w:pStyle w:val="af1"/>
        <w:ind w:leftChars="0" w:left="760"/>
        <w:rPr>
          <w:lang w:eastAsia="ko-KR"/>
        </w:rPr>
      </w:pPr>
      <w:r>
        <w:rPr>
          <w:lang w:eastAsia="ko-KR"/>
        </w:rPr>
        <w:t xml:space="preserve">Option 1: “Disaster </w:t>
      </w:r>
      <w:proofErr w:type="gramStart"/>
      <w:r>
        <w:rPr>
          <w:lang w:eastAsia="ko-KR"/>
        </w:rPr>
        <w:t>Roaming</w:t>
      </w:r>
      <w:proofErr w:type="gramEnd"/>
      <w:r>
        <w:rPr>
          <w:lang w:eastAsia="ko-KR"/>
        </w:rPr>
        <w:t xml:space="preserve"> indication” is transferred from AMF to AUSF</w:t>
      </w:r>
      <w:del w:id="20" w:author="Huawei3" w:date="2022-02-16T22:52:00Z">
        <w:r w:rsidDel="00B96CB6">
          <w:rPr>
            <w:lang w:eastAsia="ko-KR"/>
          </w:rPr>
          <w:delText>/UDM</w:delText>
        </w:r>
      </w:del>
    </w:p>
    <w:p w14:paraId="358C076A" w14:textId="67DF1FC6" w:rsidR="00F27D89" w:rsidRDefault="00F27D89" w:rsidP="00F27D89">
      <w:pPr>
        <w:pStyle w:val="af1"/>
        <w:ind w:leftChars="0" w:left="760"/>
        <w:rPr>
          <w:lang w:eastAsia="ko-KR"/>
        </w:rPr>
      </w:pPr>
      <w:r>
        <w:rPr>
          <w:lang w:eastAsia="ko-KR"/>
        </w:rPr>
        <w:t xml:space="preserve">Option 2: The configuration via OAM based on operator policy and the request by the government agencies when the disaster roaming occurs (No additional </w:t>
      </w:r>
      <w:proofErr w:type="spellStart"/>
      <w:r>
        <w:rPr>
          <w:lang w:eastAsia="ko-KR"/>
        </w:rPr>
        <w:t>signaling</w:t>
      </w:r>
      <w:proofErr w:type="spellEnd"/>
      <w:r>
        <w:rPr>
          <w:lang w:eastAsia="ko-KR"/>
        </w:rPr>
        <w:t>)</w:t>
      </w:r>
    </w:p>
    <w:p w14:paraId="75D2E923" w14:textId="77777777" w:rsidR="00F27D89" w:rsidRPr="00044513" w:rsidRDefault="00F27D89" w:rsidP="00F27D89">
      <w:pPr>
        <w:pStyle w:val="af1"/>
        <w:ind w:leftChars="0" w:left="760"/>
        <w:rPr>
          <w:lang w:eastAsia="ko-KR"/>
        </w:rPr>
      </w:pPr>
    </w:p>
    <w:p w14:paraId="7D0630E5" w14:textId="04798F43" w:rsidR="006C7998" w:rsidRPr="00935F5E" w:rsidRDefault="006C7998" w:rsidP="006C7998">
      <w:pPr>
        <w:rPr>
          <w:lang w:eastAsia="ko-KR"/>
        </w:rPr>
      </w:pPr>
      <w:r>
        <w:t>SA</w:t>
      </w:r>
      <w:r w:rsidR="0000445F">
        <w:t>2</w:t>
      </w:r>
      <w:r>
        <w:t xml:space="preserve"> respectfully asks</w:t>
      </w:r>
      <w:r w:rsidR="0000445F">
        <w:t xml:space="preserve"> </w:t>
      </w:r>
      <w:r w:rsidR="00F3673C">
        <w:t>SA3</w:t>
      </w:r>
      <w:r w:rsidR="009A460E" w:rsidRPr="009A460E">
        <w:t xml:space="preserve"> </w:t>
      </w:r>
      <w:ins w:id="21" w:author="Hyunsook (LGE)_r01" w:date="2022-02-15T00:23:00Z">
        <w:r w:rsidR="00A916E8">
          <w:t xml:space="preserve">and CT4 </w:t>
        </w:r>
      </w:ins>
      <w:r w:rsidR="009A460E" w:rsidRPr="009A460E">
        <w:t>to take above information into consideration and to update their specifications accordingly</w:t>
      </w:r>
      <w:r>
        <w:t xml:space="preserve">. </w:t>
      </w:r>
    </w:p>
    <w:p w14:paraId="19F27C8F" w14:textId="77777777" w:rsidR="00B97703" w:rsidRPr="0038763B" w:rsidRDefault="002F1940" w:rsidP="001D2C7B">
      <w:pPr>
        <w:pStyle w:val="1"/>
      </w:pPr>
      <w:r>
        <w:t>2</w:t>
      </w:r>
      <w:r>
        <w:tab/>
      </w:r>
      <w:r w:rsidR="000F6242" w:rsidRPr="0038763B">
        <w:t>Actions</w:t>
      </w:r>
    </w:p>
    <w:p w14:paraId="6576030F" w14:textId="455E9526" w:rsidR="00B06E19" w:rsidRPr="0038763B" w:rsidRDefault="00B06E19" w:rsidP="00B06E19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  <w:sz w:val="22"/>
          <w:szCs w:val="22"/>
        </w:rPr>
        <w:t>SA3</w:t>
      </w:r>
      <w:ins w:id="22" w:author="Hyunsook (LGE)_r01" w:date="2022-02-15T00:24:00Z">
        <w:r w:rsidR="00A916E8">
          <w:rPr>
            <w:rFonts w:ascii="Arial" w:hAnsi="Arial" w:cs="Arial"/>
            <w:b/>
            <w:bCs/>
            <w:sz w:val="22"/>
            <w:szCs w:val="22"/>
          </w:rPr>
          <w:t xml:space="preserve"> and CT4</w:t>
        </w:r>
      </w:ins>
    </w:p>
    <w:p w14:paraId="73FEB63C" w14:textId="4679AFEB" w:rsidR="00B97703" w:rsidRPr="00692234" w:rsidRDefault="00B06E19">
      <w:pPr>
        <w:spacing w:after="120"/>
        <w:ind w:left="993" w:hanging="993"/>
        <w:rPr>
          <w:rFonts w:ascii="Arial" w:hAnsi="Arial" w:cs="Arial"/>
        </w:rPr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Pr="0038763B">
        <w:t xml:space="preserve">SA2 asks </w:t>
      </w:r>
      <w:r w:rsidRPr="00533C3E">
        <w:t>SA3</w:t>
      </w:r>
      <w:r>
        <w:t xml:space="preserve"> </w:t>
      </w:r>
      <w:ins w:id="23" w:author="Hyunsook (LGE)_r01" w:date="2022-02-15T00:24:00Z">
        <w:r w:rsidR="00A916E8">
          <w:t xml:space="preserve">and CT4 </w:t>
        </w:r>
      </w:ins>
      <w:r w:rsidR="0059452D" w:rsidRPr="0059452D">
        <w:t>to take above information into consideration and to update their specifications accordingly</w:t>
      </w:r>
      <w:r w:rsidR="00044513">
        <w:t>.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912A92" w14:textId="67E489FD" w:rsidR="00870EB1" w:rsidRPr="00C86F94" w:rsidRDefault="00870EB1" w:rsidP="00870EB1">
      <w:bookmarkStart w:id="24" w:name="OLE_LINK53"/>
      <w:bookmarkStart w:id="25" w:name="OLE_LINK54"/>
      <w:r w:rsidRPr="00C86F94">
        <w:t>SA2 #1</w:t>
      </w:r>
      <w:r w:rsidR="002D75BC">
        <w:t>50</w:t>
      </w:r>
      <w:r w:rsidRPr="00C86F94">
        <w:t>E</w:t>
      </w:r>
      <w:r w:rsidRPr="00C86F94">
        <w:tab/>
      </w:r>
      <w:r w:rsidRPr="00C86F94">
        <w:tab/>
      </w:r>
      <w:bookmarkEnd w:id="24"/>
      <w:bookmarkEnd w:id="25"/>
      <w:r w:rsidR="001F3B79">
        <w:t>06</w:t>
      </w:r>
      <w:r w:rsidRPr="00C86F94">
        <w:t xml:space="preserve"> – </w:t>
      </w:r>
      <w:r>
        <w:t>1</w:t>
      </w:r>
      <w:r w:rsidR="001F3B79">
        <w:t>2</w:t>
      </w:r>
      <w:r w:rsidRPr="00C86F94">
        <w:t xml:space="preserve">, </w:t>
      </w:r>
      <w:r w:rsidR="001F3B79">
        <w:t>April</w:t>
      </w:r>
      <w:r w:rsidRPr="00C86F94">
        <w:tab/>
      </w:r>
      <w:r w:rsidRPr="00C86F94">
        <w:tab/>
        <w:t>Electronic meeting</w:t>
      </w:r>
    </w:p>
    <w:p w14:paraId="63810688" w14:textId="46E285C0" w:rsidR="001F3B79" w:rsidRPr="00C86F94" w:rsidRDefault="002D75BC" w:rsidP="001F3B79">
      <w:r>
        <w:lastRenderedPageBreak/>
        <w:t>SA2 #151</w:t>
      </w:r>
      <w:r w:rsidR="00E051B6" w:rsidRPr="00C86F94">
        <w:t>E</w:t>
      </w:r>
      <w:r w:rsidR="00E051B6" w:rsidRPr="00C86F94">
        <w:tab/>
      </w:r>
      <w:r w:rsidR="00E051B6" w:rsidRPr="00C86F94">
        <w:tab/>
      </w:r>
      <w:r w:rsidR="001F3B79">
        <w:t>16</w:t>
      </w:r>
      <w:r w:rsidR="001F3B79" w:rsidRPr="00C86F94">
        <w:t xml:space="preserve"> – </w:t>
      </w:r>
      <w:r w:rsidR="001F3B79">
        <w:t>20</w:t>
      </w:r>
      <w:r w:rsidR="001F3B79" w:rsidRPr="00C86F94">
        <w:t xml:space="preserve">, </w:t>
      </w:r>
      <w:r w:rsidR="001F3B79">
        <w:t>May</w:t>
      </w:r>
      <w:r w:rsidR="001F3B79" w:rsidRPr="00C86F94">
        <w:tab/>
      </w:r>
      <w:r w:rsidR="001F3B79" w:rsidRPr="00C86F94">
        <w:tab/>
        <w:t>Electronic meeting</w:t>
      </w:r>
    </w:p>
    <w:p w14:paraId="040A9A80" w14:textId="4BC87017" w:rsidR="00141F96" w:rsidRDefault="00141F96" w:rsidP="00105594"/>
    <w:sectPr w:rsidR="00141F96">
      <w:footerReference w:type="default" r:id="rId10"/>
      <w:foot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9" w:author="Hyunsook (LGE)_r01" w:date="2022-02-15T00:23:00Z" w:initials="HS">
    <w:p w14:paraId="0499316D" w14:textId="7AF5F7CE" w:rsidR="00A878FF" w:rsidRDefault="00A878FF">
      <w:pPr>
        <w:pStyle w:val="a5"/>
        <w:rPr>
          <w:lang w:eastAsia="ko-KR"/>
        </w:rPr>
      </w:pPr>
      <w:r>
        <w:rPr>
          <w:rStyle w:val="a9"/>
        </w:rPr>
        <w:annotationRef/>
      </w:r>
      <w:r>
        <w:rPr>
          <w:lang w:eastAsia="ko-KR"/>
        </w:rPr>
        <w:t>The way forward of CC#1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499316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F28D914" w16cid:durableId="251AD4E7"/>
  <w16cid:commentId w16cid:paraId="18F2445C" w16cid:durableId="251AD4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DFD1DB" w14:textId="77777777" w:rsidR="00B5018F" w:rsidRDefault="00B5018F">
      <w:pPr>
        <w:spacing w:after="0"/>
      </w:pPr>
      <w:r>
        <w:separator/>
      </w:r>
    </w:p>
  </w:endnote>
  <w:endnote w:type="continuationSeparator" w:id="0">
    <w:p w14:paraId="11C6EB19" w14:textId="77777777" w:rsidR="00B5018F" w:rsidRDefault="00B501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64A360" w14:textId="77777777" w:rsidR="00C60435" w:rsidRDefault="00C60435">
    <w:pPr>
      <w:pStyle w:val="a4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C190F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ECoTAh4DAAA4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1C6BB57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39B90" w14:textId="77777777" w:rsidR="00C60435" w:rsidRDefault="00C60435">
    <w:pPr>
      <w:pStyle w:val="a4"/>
    </w:pPr>
    <w:r>
      <w:rPr>
        <w:lang w:val="en-US" w:eastAsia="zh-CN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1D01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" o:allowincell="f" filled="f" stroked="f" strokeweight=".5pt">
              <v:textbox inset="20pt,0,,0">
                <w:txbxContent>
                  <w:p w14:paraId="77AE4A63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EC6796" w14:textId="77777777" w:rsidR="00B5018F" w:rsidRDefault="00B5018F">
      <w:pPr>
        <w:spacing w:after="0"/>
      </w:pPr>
      <w:r>
        <w:separator/>
      </w:r>
    </w:p>
  </w:footnote>
  <w:footnote w:type="continuationSeparator" w:id="0">
    <w:p w14:paraId="40A13F79" w14:textId="77777777" w:rsidR="00B5018F" w:rsidRDefault="00B501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C669F2"/>
    <w:multiLevelType w:val="hybridMultilevel"/>
    <w:tmpl w:val="39D620B6"/>
    <w:lvl w:ilvl="0" w:tplc="3DD8F3F2">
      <w:start w:val="1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yunsook (LGE)_r01">
    <w15:presenceInfo w15:providerId="None" w15:userId="Hyunsook (LGE)_r01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445F"/>
    <w:rsid w:val="0000501E"/>
    <w:rsid w:val="00010895"/>
    <w:rsid w:val="00017F23"/>
    <w:rsid w:val="00031E9B"/>
    <w:rsid w:val="00044513"/>
    <w:rsid w:val="000517DD"/>
    <w:rsid w:val="00052DA9"/>
    <w:rsid w:val="000603AE"/>
    <w:rsid w:val="00074B39"/>
    <w:rsid w:val="00083694"/>
    <w:rsid w:val="000A01A5"/>
    <w:rsid w:val="000B6CE9"/>
    <w:rsid w:val="000C19C4"/>
    <w:rsid w:val="000D2CD0"/>
    <w:rsid w:val="000E2DD9"/>
    <w:rsid w:val="000F6242"/>
    <w:rsid w:val="000F62B1"/>
    <w:rsid w:val="00105594"/>
    <w:rsid w:val="0010628C"/>
    <w:rsid w:val="001119AB"/>
    <w:rsid w:val="00117542"/>
    <w:rsid w:val="001317DA"/>
    <w:rsid w:val="00141F96"/>
    <w:rsid w:val="00154043"/>
    <w:rsid w:val="0016358E"/>
    <w:rsid w:val="00164DFA"/>
    <w:rsid w:val="001719F2"/>
    <w:rsid w:val="00173E08"/>
    <w:rsid w:val="001C66AD"/>
    <w:rsid w:val="001D2AD7"/>
    <w:rsid w:val="001D2C7B"/>
    <w:rsid w:val="001F3B79"/>
    <w:rsid w:val="0020368F"/>
    <w:rsid w:val="0021196B"/>
    <w:rsid w:val="00230AAC"/>
    <w:rsid w:val="00230EF6"/>
    <w:rsid w:val="00263E9C"/>
    <w:rsid w:val="00264B9E"/>
    <w:rsid w:val="0027258C"/>
    <w:rsid w:val="002B4CBA"/>
    <w:rsid w:val="002D75BC"/>
    <w:rsid w:val="002E3429"/>
    <w:rsid w:val="002F1940"/>
    <w:rsid w:val="002F252D"/>
    <w:rsid w:val="00302610"/>
    <w:rsid w:val="00305E48"/>
    <w:rsid w:val="00316A18"/>
    <w:rsid w:val="0034039C"/>
    <w:rsid w:val="00352369"/>
    <w:rsid w:val="00354965"/>
    <w:rsid w:val="00383545"/>
    <w:rsid w:val="0038600C"/>
    <w:rsid w:val="0038763B"/>
    <w:rsid w:val="003A2D81"/>
    <w:rsid w:val="003A491D"/>
    <w:rsid w:val="003B62B3"/>
    <w:rsid w:val="003F0880"/>
    <w:rsid w:val="004068C3"/>
    <w:rsid w:val="004101C0"/>
    <w:rsid w:val="004161CD"/>
    <w:rsid w:val="004231DB"/>
    <w:rsid w:val="00426698"/>
    <w:rsid w:val="00433500"/>
    <w:rsid w:val="00433F71"/>
    <w:rsid w:val="00434F31"/>
    <w:rsid w:val="00440D43"/>
    <w:rsid w:val="00453F89"/>
    <w:rsid w:val="004639EC"/>
    <w:rsid w:val="004757C5"/>
    <w:rsid w:val="004A1739"/>
    <w:rsid w:val="004E3939"/>
    <w:rsid w:val="004F6B4B"/>
    <w:rsid w:val="00533C3E"/>
    <w:rsid w:val="00581986"/>
    <w:rsid w:val="00581FDD"/>
    <w:rsid w:val="00593B6A"/>
    <w:rsid w:val="0059452D"/>
    <w:rsid w:val="00597C60"/>
    <w:rsid w:val="005A1F53"/>
    <w:rsid w:val="005C4A64"/>
    <w:rsid w:val="005D4B99"/>
    <w:rsid w:val="00614864"/>
    <w:rsid w:val="00644A8B"/>
    <w:rsid w:val="00646D96"/>
    <w:rsid w:val="006536CC"/>
    <w:rsid w:val="006668D6"/>
    <w:rsid w:val="006669F4"/>
    <w:rsid w:val="00692234"/>
    <w:rsid w:val="0069342A"/>
    <w:rsid w:val="006A3846"/>
    <w:rsid w:val="006A6149"/>
    <w:rsid w:val="006C7998"/>
    <w:rsid w:val="006E6B18"/>
    <w:rsid w:val="00725199"/>
    <w:rsid w:val="00733F4E"/>
    <w:rsid w:val="00770670"/>
    <w:rsid w:val="00771B28"/>
    <w:rsid w:val="007976CD"/>
    <w:rsid w:val="007A5A52"/>
    <w:rsid w:val="007D5A2C"/>
    <w:rsid w:val="007D641E"/>
    <w:rsid w:val="007E0CAF"/>
    <w:rsid w:val="007E0ED6"/>
    <w:rsid w:val="007E7798"/>
    <w:rsid w:val="007F23F9"/>
    <w:rsid w:val="007F25BC"/>
    <w:rsid w:val="007F4F92"/>
    <w:rsid w:val="00813063"/>
    <w:rsid w:val="00827881"/>
    <w:rsid w:val="008407B4"/>
    <w:rsid w:val="00850EBF"/>
    <w:rsid w:val="008573E2"/>
    <w:rsid w:val="00862EA2"/>
    <w:rsid w:val="00870EB1"/>
    <w:rsid w:val="00886AAA"/>
    <w:rsid w:val="008C06A8"/>
    <w:rsid w:val="008D5EBE"/>
    <w:rsid w:val="008D772F"/>
    <w:rsid w:val="00903773"/>
    <w:rsid w:val="009115BB"/>
    <w:rsid w:val="00952854"/>
    <w:rsid w:val="00987022"/>
    <w:rsid w:val="009951F8"/>
    <w:rsid w:val="0099764C"/>
    <w:rsid w:val="009A460E"/>
    <w:rsid w:val="009A73AD"/>
    <w:rsid w:val="009A7A68"/>
    <w:rsid w:val="009C5B85"/>
    <w:rsid w:val="009E4C9D"/>
    <w:rsid w:val="009F06A8"/>
    <w:rsid w:val="009F47EB"/>
    <w:rsid w:val="00A553AB"/>
    <w:rsid w:val="00A62FFE"/>
    <w:rsid w:val="00A75485"/>
    <w:rsid w:val="00A806DF"/>
    <w:rsid w:val="00A80BBF"/>
    <w:rsid w:val="00A84E43"/>
    <w:rsid w:val="00A878FF"/>
    <w:rsid w:val="00A916E8"/>
    <w:rsid w:val="00AA0F6B"/>
    <w:rsid w:val="00B06E19"/>
    <w:rsid w:val="00B13825"/>
    <w:rsid w:val="00B5018F"/>
    <w:rsid w:val="00B56FAB"/>
    <w:rsid w:val="00B86783"/>
    <w:rsid w:val="00B96CB6"/>
    <w:rsid w:val="00B97703"/>
    <w:rsid w:val="00BA274F"/>
    <w:rsid w:val="00BC7046"/>
    <w:rsid w:val="00BD296A"/>
    <w:rsid w:val="00BE29BA"/>
    <w:rsid w:val="00C10F89"/>
    <w:rsid w:val="00C15C02"/>
    <w:rsid w:val="00C17303"/>
    <w:rsid w:val="00C32B22"/>
    <w:rsid w:val="00C41022"/>
    <w:rsid w:val="00C60435"/>
    <w:rsid w:val="00C86F94"/>
    <w:rsid w:val="00CA2DFC"/>
    <w:rsid w:val="00CA3D83"/>
    <w:rsid w:val="00CA6E71"/>
    <w:rsid w:val="00CF6087"/>
    <w:rsid w:val="00D02833"/>
    <w:rsid w:val="00D05C40"/>
    <w:rsid w:val="00D249B7"/>
    <w:rsid w:val="00D3041A"/>
    <w:rsid w:val="00D52357"/>
    <w:rsid w:val="00D54A61"/>
    <w:rsid w:val="00D85DA6"/>
    <w:rsid w:val="00D912CF"/>
    <w:rsid w:val="00D91ACA"/>
    <w:rsid w:val="00DA5682"/>
    <w:rsid w:val="00DB5443"/>
    <w:rsid w:val="00DC2606"/>
    <w:rsid w:val="00DD3CE6"/>
    <w:rsid w:val="00DF0E6F"/>
    <w:rsid w:val="00DF6587"/>
    <w:rsid w:val="00E01C3A"/>
    <w:rsid w:val="00E051B6"/>
    <w:rsid w:val="00E27D75"/>
    <w:rsid w:val="00E40D1B"/>
    <w:rsid w:val="00E7148A"/>
    <w:rsid w:val="00E739D0"/>
    <w:rsid w:val="00E87448"/>
    <w:rsid w:val="00EA1E08"/>
    <w:rsid w:val="00EA780E"/>
    <w:rsid w:val="00EB528A"/>
    <w:rsid w:val="00ED48BD"/>
    <w:rsid w:val="00EE4F97"/>
    <w:rsid w:val="00EF082C"/>
    <w:rsid w:val="00F1299A"/>
    <w:rsid w:val="00F169F1"/>
    <w:rsid w:val="00F27D89"/>
    <w:rsid w:val="00F3673C"/>
    <w:rsid w:val="00F45F80"/>
    <w:rsid w:val="00F51BFB"/>
    <w:rsid w:val="00F65B1C"/>
    <w:rsid w:val="00F74002"/>
    <w:rsid w:val="00FF189E"/>
    <w:rsid w:val="00FF774C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4">
    <w:name w:val="footer"/>
    <w:basedOn w:val="a3"/>
    <w:semiHidden/>
    <w:rsid w:val="00CF6087"/>
    <w:pPr>
      <w:jc w:val="center"/>
    </w:pPr>
    <w:rPr>
      <w:i/>
    </w:rPr>
  </w:style>
  <w:style w:type="paragraph" w:styleId="a5">
    <w:name w:val="annotation text"/>
    <w:basedOn w:val="a"/>
    <w:link w:val="Char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CF6087"/>
    <w:pPr>
      <w:spacing w:before="180"/>
      <w:ind w:left="2693" w:hanging="2693"/>
    </w:pPr>
    <w:rPr>
      <w:b/>
    </w:rPr>
  </w:style>
  <w:style w:type="paragraph" w:styleId="10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CF6087"/>
    <w:pPr>
      <w:ind w:left="1701" w:hanging="1701"/>
    </w:pPr>
  </w:style>
  <w:style w:type="paragraph" w:styleId="40">
    <w:name w:val="toc 4"/>
    <w:basedOn w:val="30"/>
    <w:semiHidden/>
    <w:rsid w:val="00CF6087"/>
    <w:pPr>
      <w:ind w:left="1418" w:hanging="1418"/>
    </w:pPr>
  </w:style>
  <w:style w:type="paragraph" w:styleId="30">
    <w:name w:val="toc 3"/>
    <w:basedOn w:val="21"/>
    <w:semiHidden/>
    <w:rsid w:val="00CF6087"/>
    <w:pPr>
      <w:ind w:left="1134" w:hanging="1134"/>
    </w:pPr>
  </w:style>
  <w:style w:type="paragraph" w:styleId="21">
    <w:name w:val="toc 2"/>
    <w:basedOn w:val="10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CF6087"/>
    <w:pPr>
      <w:ind w:left="284"/>
    </w:pPr>
  </w:style>
  <w:style w:type="paragraph" w:styleId="11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c"/>
    <w:semiHidden/>
    <w:rsid w:val="00CF6087"/>
    <w:pPr>
      <w:ind w:left="851"/>
    </w:pPr>
  </w:style>
  <w:style w:type="character" w:styleId="ad">
    <w:name w:val="footnote reference"/>
    <w:semiHidden/>
    <w:rsid w:val="00CF608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CF6087"/>
    <w:pPr>
      <w:keepLines/>
      <w:ind w:left="1135" w:hanging="851"/>
    </w:pPr>
  </w:style>
  <w:style w:type="paragraph" w:styleId="90">
    <w:name w:val="toc 9"/>
    <w:basedOn w:val="80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60">
    <w:name w:val="toc 6"/>
    <w:basedOn w:val="50"/>
    <w:next w:val="a"/>
    <w:semiHidden/>
    <w:rsid w:val="00CF6087"/>
    <w:pPr>
      <w:ind w:left="1985" w:hanging="1985"/>
    </w:pPr>
  </w:style>
  <w:style w:type="paragraph" w:styleId="70">
    <w:name w:val="toc 7"/>
    <w:basedOn w:val="60"/>
    <w:next w:val="a"/>
    <w:semiHidden/>
    <w:rsid w:val="00CF6087"/>
    <w:pPr>
      <w:ind w:left="2268" w:hanging="2268"/>
    </w:pPr>
  </w:style>
  <w:style w:type="paragraph" w:styleId="24">
    <w:name w:val="List Bullet 2"/>
    <w:basedOn w:val="af"/>
    <w:semiHidden/>
    <w:rsid w:val="00CF6087"/>
    <w:pPr>
      <w:ind w:left="851"/>
    </w:pPr>
  </w:style>
  <w:style w:type="paragraph" w:styleId="31">
    <w:name w:val="List Bullet 3"/>
    <w:basedOn w:val="24"/>
    <w:semiHidden/>
    <w:rsid w:val="00CF6087"/>
    <w:pPr>
      <w:ind w:left="1135"/>
    </w:pPr>
  </w:style>
  <w:style w:type="paragraph" w:styleId="ac">
    <w:name w:val="List Number"/>
    <w:basedOn w:val="a7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7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semiHidden/>
    <w:rsid w:val="00CF6087"/>
    <w:pPr>
      <w:ind w:left="1135"/>
    </w:pPr>
  </w:style>
  <w:style w:type="paragraph" w:styleId="41">
    <w:name w:val="List 4"/>
    <w:basedOn w:val="32"/>
    <w:semiHidden/>
    <w:rsid w:val="00CF6087"/>
    <w:pPr>
      <w:ind w:left="1418"/>
    </w:pPr>
  </w:style>
  <w:style w:type="paragraph" w:styleId="51">
    <w:name w:val="List 5"/>
    <w:basedOn w:val="41"/>
    <w:semiHidden/>
    <w:rsid w:val="00CF6087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CF6087"/>
    <w:rPr>
      <w:color w:val="FF0000"/>
    </w:rPr>
  </w:style>
  <w:style w:type="paragraph" w:styleId="a7">
    <w:name w:val="List"/>
    <w:basedOn w:val="a"/>
    <w:semiHidden/>
    <w:rsid w:val="00CF6087"/>
    <w:pPr>
      <w:ind w:left="568" w:hanging="284"/>
    </w:pPr>
  </w:style>
  <w:style w:type="paragraph" w:styleId="af">
    <w:name w:val="List Bullet"/>
    <w:basedOn w:val="a7"/>
    <w:semiHidden/>
    <w:rsid w:val="00CF6087"/>
  </w:style>
  <w:style w:type="paragraph" w:styleId="42">
    <w:name w:val="List Bullet 4"/>
    <w:basedOn w:val="31"/>
    <w:semiHidden/>
    <w:rsid w:val="00CF6087"/>
    <w:pPr>
      <w:ind w:left="1418"/>
    </w:pPr>
  </w:style>
  <w:style w:type="paragraph" w:styleId="52">
    <w:name w:val="List Bullet 5"/>
    <w:basedOn w:val="42"/>
    <w:semiHidden/>
    <w:rsid w:val="00CF6087"/>
    <w:pPr>
      <w:ind w:left="1702"/>
    </w:pPr>
  </w:style>
  <w:style w:type="paragraph" w:customStyle="1" w:styleId="B2">
    <w:name w:val="B2"/>
    <w:basedOn w:val="25"/>
    <w:rsid w:val="00CF6087"/>
  </w:style>
  <w:style w:type="paragraph" w:customStyle="1" w:styleId="B3">
    <w:name w:val="B3"/>
    <w:basedOn w:val="32"/>
    <w:rsid w:val="00CF6087"/>
  </w:style>
  <w:style w:type="paragraph" w:customStyle="1" w:styleId="B4">
    <w:name w:val="B4"/>
    <w:basedOn w:val="41"/>
    <w:rsid w:val="00CF6087"/>
  </w:style>
  <w:style w:type="paragraph" w:customStyle="1" w:styleId="B5">
    <w:name w:val="B5"/>
    <w:basedOn w:val="51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af1">
    <w:name w:val="List Paragraph"/>
    <w:basedOn w:val="a"/>
    <w:uiPriority w:val="34"/>
    <w:qFormat/>
    <w:rsid w:val="0038600C"/>
    <w:pPr>
      <w:ind w:leftChars="400" w:left="800"/>
    </w:p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0C19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rsid w:val="000C19C4"/>
    <w:rPr>
      <w:rFonts w:ascii="Arial" w:hAnsi="Arial"/>
      <w:lang w:val="en-GB" w:eastAsia="en-GB"/>
    </w:rPr>
  </w:style>
  <w:style w:type="character" w:customStyle="1" w:styleId="Char3">
    <w:name w:val="批注主题 Char"/>
    <w:basedOn w:val="Char0"/>
    <w:link w:val="af2"/>
    <w:uiPriority w:val="99"/>
    <w:semiHidden/>
    <w:rsid w:val="000C19C4"/>
    <w:rPr>
      <w:rFonts w:ascii="Arial" w:hAnsi="Arial"/>
      <w:b/>
      <w:bCs/>
      <w:lang w:val="en-GB" w:eastAsia="en-GB"/>
    </w:rPr>
  </w:style>
  <w:style w:type="character" w:customStyle="1" w:styleId="NOZchn">
    <w:name w:val="NO Zchn"/>
    <w:link w:val="NO"/>
    <w:rsid w:val="00B06E19"/>
    <w:rPr>
      <w:lang w:val="en-GB" w:eastAsia="en-GB"/>
    </w:rPr>
  </w:style>
  <w:style w:type="character" w:customStyle="1" w:styleId="EditorsNoteChar">
    <w:name w:val="Editor's Note Char"/>
    <w:link w:val="EditorsNote"/>
    <w:rsid w:val="00B06E19"/>
    <w:rPr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231</Words>
  <Characters>1319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Huawei3</cp:lastModifiedBy>
  <cp:revision>2</cp:revision>
  <cp:lastPrinted>2002-04-23T07:10:00Z</cp:lastPrinted>
  <dcterms:created xsi:type="dcterms:W3CDTF">2022-02-16T15:04:00Z</dcterms:created>
  <dcterms:modified xsi:type="dcterms:W3CDTF">2022-02-16T15:04:00Z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